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110EEB19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</w:t>
      </w:r>
      <w:r w:rsidR="004D5FFC">
        <w:rPr>
          <w:b/>
          <w:i/>
          <w:noProof/>
          <w:sz w:val="28"/>
        </w:rPr>
        <w:t>24</w:t>
      </w:r>
      <w:r w:rsidR="005F0855">
        <w:rPr>
          <w:b/>
          <w:i/>
          <w:noProof/>
          <w:sz w:val="28"/>
        </w:rPr>
        <w:t>0733</w:t>
      </w:r>
    </w:p>
    <w:p w14:paraId="51CC9681" w14:textId="4865FC6F" w:rsidR="003A7B2F" w:rsidRDefault="00E339EB" w:rsidP="00E339EB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2F826" w:rsidR="001E41F3" w:rsidRPr="00410371" w:rsidRDefault="00426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C3BBF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27970" w:rsidR="001E41F3" w:rsidRPr="00410371" w:rsidRDefault="004268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0855">
                <w:rPr>
                  <w:b/>
                  <w:noProof/>
                  <w:sz w:val="28"/>
                </w:rPr>
                <w:t>0169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F57E3A" w:rsidR="001E41F3" w:rsidRPr="00410371" w:rsidRDefault="00426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1D6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25EDD9" w:rsidR="001E41F3" w:rsidRPr="00410371" w:rsidRDefault="00426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3BBF">
                <w:rPr>
                  <w:b/>
                  <w:noProof/>
                  <w:sz w:val="28"/>
                </w:rPr>
                <w:t>18.</w:t>
              </w:r>
              <w:r w:rsidR="00832729">
                <w:rPr>
                  <w:b/>
                  <w:noProof/>
                  <w:sz w:val="28"/>
                </w:rPr>
                <w:t>1</w:t>
              </w:r>
              <w:r w:rsidR="003C3BB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DBF78D" w:rsidR="00F25D98" w:rsidRDefault="00DB1D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D65FE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FDC9B7" w:rsidR="001E41F3" w:rsidRDefault="00150A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Rel18 ProSe – </w:t>
            </w:r>
            <w:r w:rsidR="00540D01">
              <w:t>Update</w:t>
            </w:r>
            <w:r>
              <w:t xml:space="preserve"> on</w:t>
            </w:r>
            <w:r w:rsidR="00540D01">
              <w:t xml:space="preserve"> </w:t>
            </w:r>
            <w:r w:rsidR="0070557A">
              <w:rPr>
                <w:lang w:eastAsia="zh-CN"/>
              </w:rPr>
              <w:t>s</w:t>
            </w:r>
            <w:r w:rsidR="0070557A" w:rsidRPr="00F82877">
              <w:rPr>
                <w:lang w:eastAsia="zh-CN"/>
              </w:rPr>
              <w:t xml:space="preserve">ecurity </w:t>
            </w:r>
            <w:r w:rsidR="0070557A">
              <w:rPr>
                <w:rFonts w:hint="eastAsia"/>
                <w:lang w:eastAsia="zh-CN"/>
              </w:rPr>
              <w:t>of</w:t>
            </w:r>
            <w:r w:rsidR="0070557A" w:rsidRPr="00F82877">
              <w:rPr>
                <w:lang w:eastAsia="zh-CN"/>
              </w:rPr>
              <w:t xml:space="preserve"> PC5 </w:t>
            </w:r>
            <w:r w:rsidR="00742DA0">
              <w:rPr>
                <w:lang w:eastAsia="zh-CN"/>
              </w:rPr>
              <w:t>c</w:t>
            </w:r>
            <w:r w:rsidR="0070557A" w:rsidRPr="00F82877">
              <w:rPr>
                <w:lang w:eastAsia="zh-CN"/>
              </w:rPr>
              <w:t>ommunication for U</w:t>
            </w:r>
            <w:r w:rsidR="0070557A">
              <w:rPr>
                <w:lang w:eastAsia="zh-CN"/>
              </w:rPr>
              <w:t>2</w:t>
            </w:r>
            <w:r w:rsidR="0070557A" w:rsidRPr="00F82877">
              <w:rPr>
                <w:lang w:eastAsia="zh-CN"/>
              </w:rPr>
              <w:t xml:space="preserve">U Relay </w:t>
            </w:r>
            <w:r w:rsidR="0070557A" w:rsidRPr="00973DDC">
              <w:rPr>
                <w:lang w:eastAsia="zh-CN"/>
              </w:rPr>
              <w:t>without network assistance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17C5B" w:rsidRDefault="00D17C5B" w:rsidP="00D17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007B27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17C5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17C5B" w:rsidRDefault="00D17C5B" w:rsidP="00D17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D17C5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17C5B" w:rsidRDefault="00D17C5B" w:rsidP="00D17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8245EE" w:rsidR="00D17C5B" w:rsidRDefault="00DB1D68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  <w:r w:rsidR="00656D41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17C5B" w:rsidRDefault="00D17C5B" w:rsidP="00D17C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17C5B" w:rsidRDefault="00D17C5B" w:rsidP="00D17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4994B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B1D68">
              <w:t>02-</w:t>
            </w:r>
            <w:r w:rsidR="000C6769">
              <w:t>16</w:t>
            </w:r>
          </w:p>
        </w:tc>
      </w:tr>
      <w:tr w:rsidR="00D17C5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17C5B" w:rsidRDefault="00D17C5B" w:rsidP="00D17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52921F" w:rsidR="00D17C5B" w:rsidRDefault="004268F5" w:rsidP="00D17C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7C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17C5B" w:rsidRDefault="00D17C5B" w:rsidP="00D17C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17C5B" w:rsidRDefault="00D17C5B" w:rsidP="00D17C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245ED0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C6769">
              <w:t>18</w:t>
            </w:r>
          </w:p>
        </w:tc>
      </w:tr>
      <w:tr w:rsidR="00D17C5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17C5B" w:rsidRDefault="00D17C5B" w:rsidP="00D17C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17C5B" w:rsidRDefault="00D17C5B" w:rsidP="00D17C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D17C5B" w:rsidRPr="007C2097" w:rsidRDefault="00D17C5B" w:rsidP="00D17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17C5B" w14:paraId="7FBEB8E7" w14:textId="77777777" w:rsidTr="00547111">
        <w:tc>
          <w:tcPr>
            <w:tcW w:w="1843" w:type="dxa"/>
          </w:tcPr>
          <w:p w14:paraId="44A3A604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24BEBD" w:rsidR="00DF452B" w:rsidRDefault="00B27CFC" w:rsidP="00B92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</w:t>
            </w:r>
            <w:r>
              <w:rPr>
                <w:lang w:eastAsia="zh-CN"/>
              </w:rPr>
              <w:t>s</w:t>
            </w:r>
            <w:r w:rsidRPr="00F82877">
              <w:rPr>
                <w:lang w:eastAsia="zh-CN"/>
              </w:rPr>
              <w:t xml:space="preserve">ecurity </w:t>
            </w:r>
            <w:r>
              <w:rPr>
                <w:rFonts w:hint="eastAsia"/>
                <w:lang w:eastAsia="zh-CN"/>
              </w:rPr>
              <w:t>of</w:t>
            </w:r>
            <w:r w:rsidRPr="00F82877">
              <w:rPr>
                <w:lang w:eastAsia="zh-CN"/>
              </w:rPr>
              <w:t xml:space="preserve"> PC5 </w:t>
            </w:r>
            <w:r>
              <w:rPr>
                <w:lang w:eastAsia="zh-CN"/>
              </w:rPr>
              <w:t>c</w:t>
            </w:r>
            <w:r w:rsidRPr="00F82877">
              <w:rPr>
                <w:lang w:eastAsia="zh-CN"/>
              </w:rPr>
              <w:t>ommunication for U</w:t>
            </w:r>
            <w:r>
              <w:rPr>
                <w:lang w:eastAsia="zh-CN"/>
              </w:rPr>
              <w:t>2</w:t>
            </w:r>
            <w:r w:rsidRPr="00F82877">
              <w:rPr>
                <w:lang w:eastAsia="zh-CN"/>
              </w:rPr>
              <w:t xml:space="preserve">U Relay </w:t>
            </w:r>
            <w:r w:rsidRPr="00973DDC">
              <w:rPr>
                <w:lang w:eastAsia="zh-CN"/>
              </w:rPr>
              <w:t>without network assistance</w:t>
            </w:r>
            <w:r>
              <w:rPr>
                <w:noProof/>
              </w:rPr>
              <w:t xml:space="preserve"> specified in clause 6.6.3.2 of TS 33.503, </w:t>
            </w:r>
            <w:r w:rsidR="00C87FB9">
              <w:rPr>
                <w:noProof/>
              </w:rPr>
              <w:t xml:space="preserve">an RSC is included in Direct Communication Request (DCR) message. </w:t>
            </w:r>
            <w:r w:rsidR="00390BC7">
              <w:rPr>
                <w:noProof/>
              </w:rPr>
              <w:t xml:space="preserve">However, </w:t>
            </w:r>
            <w:r w:rsidR="007A7E28">
              <w:rPr>
                <w:noProof/>
              </w:rPr>
              <w:t>the RSC in DCR message is not security protected, thus, it might lead to</w:t>
            </w:r>
            <w:r w:rsidR="00294E49">
              <w:rPr>
                <w:noProof/>
              </w:rPr>
              <w:t xml:space="preserve"> a</w:t>
            </w:r>
            <w:r w:rsidR="007A7E28">
              <w:rPr>
                <w:noProof/>
              </w:rPr>
              <w:t xml:space="preserve">  privacy threat</w:t>
            </w:r>
            <w:r w:rsidR="00105329">
              <w:rPr>
                <w:noProof/>
              </w:rPr>
              <w:t xml:space="preserve"> where</w:t>
            </w:r>
            <w:r w:rsidR="00B92835">
              <w:rPr>
                <w:noProof/>
              </w:rPr>
              <w:t xml:space="preserve"> an attacker</w:t>
            </w:r>
            <w:r w:rsidR="00925963">
              <w:rPr>
                <w:noProof/>
              </w:rPr>
              <w:t xml:space="preserve"> can </w:t>
            </w:r>
            <w:r w:rsidR="007F40A1">
              <w:rPr>
                <w:noProof/>
              </w:rPr>
              <w:t>identify the</w:t>
            </w:r>
            <w:r w:rsidR="0007218E">
              <w:rPr>
                <w:noProof/>
              </w:rPr>
              <w:t xml:space="preserve"> </w:t>
            </w:r>
            <w:r w:rsidR="00805ABF">
              <w:rPr>
                <w:noProof/>
              </w:rPr>
              <w:t xml:space="preserve">U2U relay </w:t>
            </w:r>
            <w:r w:rsidR="0007218E">
              <w:rPr>
                <w:noProof/>
              </w:rPr>
              <w:t xml:space="preserve">service </w:t>
            </w:r>
            <w:r w:rsidR="003210E9">
              <w:rPr>
                <w:noProof/>
              </w:rPr>
              <w:t xml:space="preserve">that </w:t>
            </w:r>
            <w:r w:rsidR="00805ABF">
              <w:rPr>
                <w:noProof/>
              </w:rPr>
              <w:t>a specific UE</w:t>
            </w:r>
            <w:r w:rsidR="003210E9">
              <w:rPr>
                <w:noProof/>
              </w:rPr>
              <w:t xml:space="preserve"> is </w:t>
            </w:r>
            <w:r w:rsidR="00A63E12">
              <w:rPr>
                <w:noProof/>
              </w:rPr>
              <w:t>trying to use</w:t>
            </w:r>
            <w:r w:rsidR="00B92835">
              <w:rPr>
                <w:noProof/>
              </w:rPr>
              <w:t>.</w:t>
            </w:r>
          </w:p>
        </w:tc>
      </w:tr>
      <w:tr w:rsidR="00D17C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50FB76" w:rsidR="00D17C5B" w:rsidRDefault="0047545B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mechanism specified in clause 6.3.5 is applied </w:t>
            </w:r>
            <w:r w:rsidR="004515D5">
              <w:rPr>
                <w:noProof/>
              </w:rPr>
              <w:t>with a modification</w:t>
            </w:r>
            <w:r w:rsidR="00560D29">
              <w:rPr>
                <w:noProof/>
              </w:rPr>
              <w:t xml:space="preserve"> of</w:t>
            </w:r>
            <w:r w:rsidR="004515D5">
              <w:rPr>
                <w:noProof/>
              </w:rPr>
              <w:t xml:space="preserve"> </w:t>
            </w:r>
            <w:r w:rsidR="00887A1F" w:rsidRPr="00FC190B">
              <w:t>UP-PRUK ID</w:t>
            </w:r>
            <w:r w:rsidR="00887A1F">
              <w:t>/CP-PRUK ID</w:t>
            </w:r>
            <w:r w:rsidR="00887A1F" w:rsidRPr="00FC190B">
              <w:t xml:space="preserve"> </w:t>
            </w:r>
            <w:r w:rsidR="00C309DF">
              <w:rPr>
                <w:noProof/>
              </w:rPr>
              <w:t>length</w:t>
            </w:r>
            <w:r w:rsidR="000A404C">
              <w:rPr>
                <w:noProof/>
              </w:rPr>
              <w:t>.</w:t>
            </w:r>
          </w:p>
        </w:tc>
      </w:tr>
      <w:tr w:rsidR="00D17C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A9E24" w:rsidR="00D17C5B" w:rsidRDefault="002F3E05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security protection of RSC in DCR message </w:t>
            </w:r>
            <w:r w:rsidR="0047545B">
              <w:rPr>
                <w:noProof/>
              </w:rPr>
              <w:t>during PC5 communication setup for U2U Relay without network assistance</w:t>
            </w:r>
          </w:p>
        </w:tc>
      </w:tr>
      <w:tr w:rsidR="00D17C5B" w14:paraId="034AF533" w14:textId="77777777" w:rsidTr="00547111">
        <w:tc>
          <w:tcPr>
            <w:tcW w:w="2694" w:type="dxa"/>
            <w:gridSpan w:val="2"/>
          </w:tcPr>
          <w:p w14:paraId="39D9EB5B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C5C37" w:rsidR="00D17C5B" w:rsidRDefault="001257EA" w:rsidP="00D17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6.6.3.2</w:t>
            </w:r>
          </w:p>
        </w:tc>
      </w:tr>
      <w:tr w:rsidR="00D17C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17C5B" w:rsidRDefault="00D17C5B" w:rsidP="00D17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C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17C5B" w:rsidRDefault="00D17C5B" w:rsidP="00D17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17C5B" w:rsidRDefault="00D17C5B" w:rsidP="00D17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7C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C6A3B6" w:rsidR="00D17C5B" w:rsidRDefault="004A1EE3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7C5B" w:rsidRDefault="00D17C5B" w:rsidP="00D17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7C5B" w:rsidRDefault="00D17C5B" w:rsidP="00D17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C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D427C8" w:rsidR="00D17C5B" w:rsidRDefault="004A1EE3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17C5B" w:rsidRDefault="00D17C5B" w:rsidP="00D17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17C5B" w:rsidRDefault="00D17C5B" w:rsidP="00D17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C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7C5B" w:rsidRDefault="00D17C5B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47EEE" w:rsidR="00D17C5B" w:rsidRDefault="004A1EE3" w:rsidP="00D17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7C5B" w:rsidRDefault="00D17C5B" w:rsidP="00D17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7C5B" w:rsidRDefault="00D17C5B" w:rsidP="00D17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7C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17C5B" w:rsidRDefault="00D17C5B" w:rsidP="00D17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17C5B" w:rsidRDefault="00D17C5B" w:rsidP="00D17C5B">
            <w:pPr>
              <w:pStyle w:val="CRCoverPage"/>
              <w:spacing w:after="0"/>
              <w:rPr>
                <w:noProof/>
              </w:rPr>
            </w:pPr>
          </w:p>
        </w:tc>
      </w:tr>
      <w:tr w:rsidR="00D17C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17C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17C5B" w:rsidRPr="008863B9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17C5B" w:rsidRPr="008863B9" w:rsidRDefault="00D17C5B" w:rsidP="00D17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7C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17C5B" w:rsidRDefault="00D17C5B" w:rsidP="00D17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17C5B" w:rsidRDefault="00D17C5B" w:rsidP="00D17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674114" w14:textId="49906AF1" w:rsidR="00CE4DE8" w:rsidRPr="00CE4DE8" w:rsidRDefault="00CE4DE8" w:rsidP="00CE4DE8">
      <w:pPr>
        <w:tabs>
          <w:tab w:val="left" w:pos="3495"/>
        </w:tabs>
        <w:rPr>
          <w:sz w:val="48"/>
          <w:szCs w:val="48"/>
        </w:rPr>
      </w:pPr>
      <w:bookmarkStart w:id="1" w:name="_Toc153444965"/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0843BB43" w14:textId="09C07578" w:rsidR="002043A6" w:rsidRPr="005B29E9" w:rsidRDefault="002043A6" w:rsidP="002043A6">
      <w:pPr>
        <w:pStyle w:val="Heading4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2</w:t>
      </w:r>
      <w:r w:rsidRPr="005B29E9">
        <w:tab/>
      </w:r>
      <w:r w:rsidRPr="00F82877">
        <w:rPr>
          <w:lang w:eastAsia="zh-CN"/>
        </w:rPr>
        <w:t xml:space="preserve">Security </w:t>
      </w:r>
      <w:r>
        <w:rPr>
          <w:rFonts w:hint="eastAsia"/>
          <w:lang w:eastAsia="zh-CN"/>
        </w:rPr>
        <w:t>of</w:t>
      </w:r>
      <w:r w:rsidRPr="00F82877">
        <w:rPr>
          <w:lang w:eastAsia="zh-CN"/>
        </w:rPr>
        <w:t xml:space="preserve"> 5G ProSe PC5 Communication for 5G ProSe </w:t>
      </w:r>
      <w:r w:rsidRPr="00064416">
        <w:rPr>
          <w:lang w:eastAsia="zh-CN"/>
        </w:rPr>
        <w:t>Layer-3</w:t>
      </w:r>
      <w:r>
        <w:rPr>
          <w:rFonts w:hint="eastAsia"/>
          <w:lang w:eastAsia="zh-CN"/>
        </w:rPr>
        <w:t xml:space="preserve"> </w:t>
      </w:r>
      <w:r w:rsidRPr="00F82877">
        <w:rPr>
          <w:lang w:eastAsia="zh-CN"/>
        </w:rPr>
        <w:t xml:space="preserve">UE-to-UE Relay </w:t>
      </w:r>
      <w:r w:rsidRPr="00973DDC">
        <w:rPr>
          <w:lang w:eastAsia="zh-CN"/>
        </w:rPr>
        <w:t>without network assistance</w:t>
      </w:r>
      <w:bookmarkEnd w:id="1"/>
    </w:p>
    <w:p w14:paraId="2973B98E" w14:textId="77777777" w:rsidR="002043A6" w:rsidRDefault="002043A6" w:rsidP="002043A6">
      <w:r w:rsidRPr="00B60EED">
        <w:t xml:space="preserve">The security procedure </w:t>
      </w:r>
      <w:r>
        <w:t>i</w:t>
      </w:r>
      <w:r w:rsidRPr="00B60EED">
        <w:t xml:space="preserve">n clause 6.2 </w:t>
      </w:r>
      <w:proofErr w:type="gramStart"/>
      <w:r>
        <w:t>is</w:t>
      </w:r>
      <w:r w:rsidRPr="00B60EED">
        <w:t xml:space="preserve"> used</w:t>
      </w:r>
      <w:proofErr w:type="gramEnd"/>
      <w:r>
        <w:t xml:space="preserve"> to establish a secure PC5 link between t</w:t>
      </w:r>
      <w:r>
        <w:rPr>
          <w:rFonts w:eastAsia="DengXian"/>
        </w:rPr>
        <w:t>he End UE</w:t>
      </w:r>
      <w:r w:rsidRPr="00B60EED">
        <w:t xml:space="preserve"> and the </w:t>
      </w:r>
      <w:r>
        <w:t xml:space="preserve">5G ProSe Layer-3 </w:t>
      </w:r>
      <w:r w:rsidRPr="00B60EED">
        <w:t>UE-to-UE Relay</w:t>
      </w:r>
      <w:r>
        <w:t xml:space="preserve"> </w:t>
      </w:r>
      <w:r w:rsidRPr="00B60EED">
        <w:t>without network assistance</w:t>
      </w:r>
      <w:r>
        <w:t xml:space="preserve"> with the following modifications</w:t>
      </w:r>
      <w:r w:rsidRPr="00B60EED">
        <w:t>.</w:t>
      </w:r>
    </w:p>
    <w:p w14:paraId="57A2499C" w14:textId="77777777" w:rsidR="002043A6" w:rsidRDefault="002043A6" w:rsidP="002043A6">
      <w:pPr>
        <w:pStyle w:val="B1"/>
        <w:rPr>
          <w:ins w:id="2" w:author="QC" w:date="2024-02-10T14:07:00Z"/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RSC </w:t>
      </w:r>
      <w:proofErr w:type="gramStart"/>
      <w:r>
        <w:rPr>
          <w:lang w:eastAsia="zh-CN"/>
        </w:rPr>
        <w:t>is included</w:t>
      </w:r>
      <w:proofErr w:type="gramEnd"/>
      <w:r>
        <w:rPr>
          <w:lang w:eastAsia="zh-CN"/>
        </w:rPr>
        <w:t xml:space="preserve"> in the DCR message.</w:t>
      </w:r>
    </w:p>
    <w:p w14:paraId="3E8D2065" w14:textId="77777777" w:rsidR="004268F5" w:rsidRDefault="006A7619" w:rsidP="002043A6">
      <w:pPr>
        <w:pStyle w:val="B1"/>
        <w:rPr>
          <w:ins w:id="3" w:author="QC" w:date="2024-02-18T17:51:00Z"/>
          <w:lang w:eastAsia="zh-CN"/>
        </w:rPr>
      </w:pPr>
      <w:ins w:id="4" w:author="QC" w:date="2024-02-10T14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</w:ins>
      <w:ins w:id="5" w:author="QC" w:date="2024-02-10T14:09:00Z">
        <w:r w:rsidR="00895F74">
          <w:rPr>
            <w:lang w:eastAsia="zh-CN"/>
          </w:rPr>
          <w:t xml:space="preserve">DCR message </w:t>
        </w:r>
      </w:ins>
      <w:proofErr w:type="gramStart"/>
      <w:ins w:id="6" w:author="QC" w:date="2024-02-10T14:07:00Z">
        <w:r>
          <w:rPr>
            <w:lang w:eastAsia="zh-CN"/>
          </w:rPr>
          <w:t>is protected</w:t>
        </w:r>
        <w:proofErr w:type="gramEnd"/>
        <w:r>
          <w:rPr>
            <w:lang w:eastAsia="zh-CN"/>
          </w:rPr>
          <w:t xml:space="preserve"> </w:t>
        </w:r>
      </w:ins>
      <w:ins w:id="7" w:author="QC" w:date="2024-02-10T14:10:00Z">
        <w:r w:rsidR="002D4DE5">
          <w:rPr>
            <w:lang w:eastAsia="zh-CN"/>
          </w:rPr>
          <w:t xml:space="preserve">based on the security mechanism </w:t>
        </w:r>
        <w:r w:rsidR="00ED4D43">
          <w:rPr>
            <w:lang w:eastAsia="zh-CN"/>
          </w:rPr>
          <w:t>defined in</w:t>
        </w:r>
      </w:ins>
      <w:ins w:id="8" w:author="QC" w:date="2024-02-10T14:11:00Z">
        <w:r w:rsidR="00ED4D43">
          <w:rPr>
            <w:lang w:eastAsia="zh-CN"/>
          </w:rPr>
          <w:t xml:space="preserve"> clause 6.3.5 with </w:t>
        </w:r>
      </w:ins>
      <w:ins w:id="9" w:author="QC" w:date="2024-02-10T15:39:00Z">
        <w:r w:rsidR="00D16EB6">
          <w:rPr>
            <w:lang w:eastAsia="zh-CN"/>
          </w:rPr>
          <w:t>a</w:t>
        </w:r>
      </w:ins>
      <w:ins w:id="10" w:author="QC" w:date="2024-02-10T14:11:00Z">
        <w:r w:rsidR="00ED4D43">
          <w:rPr>
            <w:lang w:eastAsia="zh-CN"/>
          </w:rPr>
          <w:t xml:space="preserve"> modification</w:t>
        </w:r>
      </w:ins>
      <w:ins w:id="11" w:author="QC" w:date="2024-02-14T09:14:00Z">
        <w:r w:rsidR="002D17BA">
          <w:rPr>
            <w:lang w:eastAsia="zh-CN"/>
          </w:rPr>
          <w:t xml:space="preserve"> that </w:t>
        </w:r>
        <w:r w:rsidR="002D17BA">
          <w:t xml:space="preserve">the length of </w:t>
        </w:r>
        <w:r w:rsidR="002D17BA" w:rsidRPr="00FC190B">
          <w:t>the UP-PRUK ID</w:t>
        </w:r>
      </w:ins>
      <w:ins w:id="12" w:author="QC" w:date="2024-02-15T10:43:00Z">
        <w:r w:rsidR="00D349B6">
          <w:t>/CP-PRUK ID</w:t>
        </w:r>
      </w:ins>
      <w:ins w:id="13" w:author="QC" w:date="2024-02-14T09:14:00Z">
        <w:r w:rsidR="002D17BA" w:rsidRPr="00FC190B">
          <w:t xml:space="preserve"> is set to zero</w:t>
        </w:r>
      </w:ins>
      <w:ins w:id="14" w:author="QC" w:date="2024-02-13T13:43:00Z">
        <w:r w:rsidR="00FB0A97">
          <w:rPr>
            <w:lang w:eastAsia="zh-CN"/>
          </w:rPr>
          <w:t xml:space="preserve"> </w:t>
        </w:r>
      </w:ins>
      <w:ins w:id="15" w:author="QC" w:date="2024-02-13T14:06:00Z">
        <w:r w:rsidR="00791B5E">
          <w:t>in clause 6.3.5.2</w:t>
        </w:r>
      </w:ins>
      <w:ins w:id="16" w:author="QC" w:date="2024-02-14T09:14:00Z">
        <w:r w:rsidR="002D17BA">
          <w:rPr>
            <w:lang w:eastAsia="zh-CN"/>
          </w:rPr>
          <w:t>.</w:t>
        </w:r>
      </w:ins>
    </w:p>
    <w:p w14:paraId="07EEDB63" w14:textId="570038BA" w:rsidR="002043A6" w:rsidRDefault="002043A6" w:rsidP="002043A6">
      <w:pPr>
        <w:pStyle w:val="B1"/>
      </w:pPr>
      <w:r>
        <w:t>-</w:t>
      </w:r>
      <w:r>
        <w:tab/>
      </w:r>
      <w:r w:rsidRPr="00B710D9">
        <w:t xml:space="preserve">The </w:t>
      </w:r>
      <w:r>
        <w:t xml:space="preserve">Direct Communication Accept message </w:t>
      </w:r>
      <w:proofErr w:type="gramStart"/>
      <w:r>
        <w:t>is sent</w:t>
      </w:r>
      <w:proofErr w:type="gramEnd"/>
      <w:r>
        <w:t xml:space="preserve"> to the Source End UE</w:t>
      </w:r>
      <w:r w:rsidRPr="00B710D9">
        <w:t xml:space="preserve"> after security establishment between the 5G ProSe Layer-3 UE-to-UE Relay and the</w:t>
      </w:r>
      <w:r>
        <w:t xml:space="preserve"> Target</w:t>
      </w:r>
      <w:r w:rsidRPr="00B710D9">
        <w:t xml:space="preserve"> End UE is successfully completed</w:t>
      </w:r>
      <w:r>
        <w:t>.</w:t>
      </w:r>
    </w:p>
    <w:p w14:paraId="68C9CD36" w14:textId="2004B29C" w:rsidR="001E41F3" w:rsidRPr="00847E50" w:rsidRDefault="00847E50" w:rsidP="00847E50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sectPr w:rsidR="001E41F3" w:rsidRPr="00847E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D3F09" w14:textId="77777777" w:rsidR="00F83C01" w:rsidRDefault="00F83C01">
      <w:r>
        <w:separator/>
      </w:r>
    </w:p>
  </w:endnote>
  <w:endnote w:type="continuationSeparator" w:id="0">
    <w:p w14:paraId="54670E51" w14:textId="77777777" w:rsidR="00F83C01" w:rsidRDefault="00F83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121FA" w14:textId="77777777" w:rsidR="00F83C01" w:rsidRDefault="00F83C01">
      <w:r>
        <w:separator/>
      </w:r>
    </w:p>
  </w:footnote>
  <w:footnote w:type="continuationSeparator" w:id="0">
    <w:p w14:paraId="75DF36D6" w14:textId="77777777" w:rsidR="00F83C01" w:rsidRDefault="00F83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5A39"/>
    <w:rsid w:val="0007218E"/>
    <w:rsid w:val="000A404C"/>
    <w:rsid w:val="000A6394"/>
    <w:rsid w:val="000B7FED"/>
    <w:rsid w:val="000C038A"/>
    <w:rsid w:val="000C6598"/>
    <w:rsid w:val="000C6769"/>
    <w:rsid w:val="000D44B3"/>
    <w:rsid w:val="000E014D"/>
    <w:rsid w:val="00105329"/>
    <w:rsid w:val="001257EA"/>
    <w:rsid w:val="001410DA"/>
    <w:rsid w:val="00145D43"/>
    <w:rsid w:val="00150A9D"/>
    <w:rsid w:val="00156BE0"/>
    <w:rsid w:val="00175510"/>
    <w:rsid w:val="00180692"/>
    <w:rsid w:val="00192C46"/>
    <w:rsid w:val="001A08B3"/>
    <w:rsid w:val="001A7B60"/>
    <w:rsid w:val="001B52F0"/>
    <w:rsid w:val="001B7A65"/>
    <w:rsid w:val="001C16B7"/>
    <w:rsid w:val="001C36FA"/>
    <w:rsid w:val="001E41F3"/>
    <w:rsid w:val="002004A2"/>
    <w:rsid w:val="002043A6"/>
    <w:rsid w:val="0026004D"/>
    <w:rsid w:val="002640DD"/>
    <w:rsid w:val="00264172"/>
    <w:rsid w:val="00275D12"/>
    <w:rsid w:val="00284FEB"/>
    <w:rsid w:val="002860C4"/>
    <w:rsid w:val="00294E49"/>
    <w:rsid w:val="00296C2F"/>
    <w:rsid w:val="002A278B"/>
    <w:rsid w:val="002B5741"/>
    <w:rsid w:val="002D17BA"/>
    <w:rsid w:val="002D4DE5"/>
    <w:rsid w:val="002E472E"/>
    <w:rsid w:val="002F3E05"/>
    <w:rsid w:val="00301E10"/>
    <w:rsid w:val="00305409"/>
    <w:rsid w:val="003210E9"/>
    <w:rsid w:val="0034108E"/>
    <w:rsid w:val="003609EF"/>
    <w:rsid w:val="0036231A"/>
    <w:rsid w:val="00374DD4"/>
    <w:rsid w:val="00390BC7"/>
    <w:rsid w:val="003A7B2F"/>
    <w:rsid w:val="003C2DBE"/>
    <w:rsid w:val="003C3BBF"/>
    <w:rsid w:val="003E1A36"/>
    <w:rsid w:val="003F3180"/>
    <w:rsid w:val="00403F1F"/>
    <w:rsid w:val="00410371"/>
    <w:rsid w:val="004242F1"/>
    <w:rsid w:val="004268F5"/>
    <w:rsid w:val="00432FF2"/>
    <w:rsid w:val="00440643"/>
    <w:rsid w:val="004515D5"/>
    <w:rsid w:val="00471B5A"/>
    <w:rsid w:val="0047545B"/>
    <w:rsid w:val="00482288"/>
    <w:rsid w:val="004959E7"/>
    <w:rsid w:val="004A1EE3"/>
    <w:rsid w:val="004A52C6"/>
    <w:rsid w:val="004B75B7"/>
    <w:rsid w:val="004D5235"/>
    <w:rsid w:val="004D5FFC"/>
    <w:rsid w:val="004E52BE"/>
    <w:rsid w:val="005009D9"/>
    <w:rsid w:val="005141D8"/>
    <w:rsid w:val="0051580D"/>
    <w:rsid w:val="00540D01"/>
    <w:rsid w:val="00546764"/>
    <w:rsid w:val="00547111"/>
    <w:rsid w:val="00550765"/>
    <w:rsid w:val="005609D1"/>
    <w:rsid w:val="00560D29"/>
    <w:rsid w:val="00562BD1"/>
    <w:rsid w:val="00592D74"/>
    <w:rsid w:val="005A0701"/>
    <w:rsid w:val="005A7A15"/>
    <w:rsid w:val="005B4E68"/>
    <w:rsid w:val="005B7B51"/>
    <w:rsid w:val="005D2BAE"/>
    <w:rsid w:val="005E2C44"/>
    <w:rsid w:val="005F0855"/>
    <w:rsid w:val="0060034F"/>
    <w:rsid w:val="00621188"/>
    <w:rsid w:val="006257ED"/>
    <w:rsid w:val="00632E2C"/>
    <w:rsid w:val="0065536E"/>
    <w:rsid w:val="00656D41"/>
    <w:rsid w:val="00665C47"/>
    <w:rsid w:val="006704E5"/>
    <w:rsid w:val="00695808"/>
    <w:rsid w:val="00695A6C"/>
    <w:rsid w:val="006A7619"/>
    <w:rsid w:val="006B46FB"/>
    <w:rsid w:val="006E21FB"/>
    <w:rsid w:val="006E64B2"/>
    <w:rsid w:val="0070557A"/>
    <w:rsid w:val="0073523B"/>
    <w:rsid w:val="00742DA0"/>
    <w:rsid w:val="007769AB"/>
    <w:rsid w:val="00785599"/>
    <w:rsid w:val="00791B5E"/>
    <w:rsid w:val="00792342"/>
    <w:rsid w:val="007977A8"/>
    <w:rsid w:val="007A7E28"/>
    <w:rsid w:val="007B512A"/>
    <w:rsid w:val="007C2097"/>
    <w:rsid w:val="007C4BBB"/>
    <w:rsid w:val="007D1BB6"/>
    <w:rsid w:val="007D6A07"/>
    <w:rsid w:val="007F2693"/>
    <w:rsid w:val="007F40A1"/>
    <w:rsid w:val="007F7259"/>
    <w:rsid w:val="008040A8"/>
    <w:rsid w:val="00805ABF"/>
    <w:rsid w:val="008170B0"/>
    <w:rsid w:val="008279FA"/>
    <w:rsid w:val="00831A8D"/>
    <w:rsid w:val="00832729"/>
    <w:rsid w:val="00847E50"/>
    <w:rsid w:val="008626E7"/>
    <w:rsid w:val="00870EE7"/>
    <w:rsid w:val="00880A55"/>
    <w:rsid w:val="008863B9"/>
    <w:rsid w:val="0088765D"/>
    <w:rsid w:val="00887A1F"/>
    <w:rsid w:val="00887DA0"/>
    <w:rsid w:val="00895F74"/>
    <w:rsid w:val="008A45A6"/>
    <w:rsid w:val="008B4A41"/>
    <w:rsid w:val="008B7764"/>
    <w:rsid w:val="008C6162"/>
    <w:rsid w:val="008D39FE"/>
    <w:rsid w:val="008F3789"/>
    <w:rsid w:val="008F686C"/>
    <w:rsid w:val="009148DE"/>
    <w:rsid w:val="00925963"/>
    <w:rsid w:val="00932C0D"/>
    <w:rsid w:val="00941E30"/>
    <w:rsid w:val="0097616F"/>
    <w:rsid w:val="009777D9"/>
    <w:rsid w:val="00991B88"/>
    <w:rsid w:val="00992272"/>
    <w:rsid w:val="009A5753"/>
    <w:rsid w:val="009A579D"/>
    <w:rsid w:val="009A5B7F"/>
    <w:rsid w:val="009B0C51"/>
    <w:rsid w:val="009E3297"/>
    <w:rsid w:val="009F5B77"/>
    <w:rsid w:val="009F734F"/>
    <w:rsid w:val="00A0312A"/>
    <w:rsid w:val="00A1069F"/>
    <w:rsid w:val="00A11F8F"/>
    <w:rsid w:val="00A246B6"/>
    <w:rsid w:val="00A47E70"/>
    <w:rsid w:val="00A50CF0"/>
    <w:rsid w:val="00A55C16"/>
    <w:rsid w:val="00A63E12"/>
    <w:rsid w:val="00A7671C"/>
    <w:rsid w:val="00A84523"/>
    <w:rsid w:val="00A86413"/>
    <w:rsid w:val="00AA0248"/>
    <w:rsid w:val="00AA2CBC"/>
    <w:rsid w:val="00AC5820"/>
    <w:rsid w:val="00AD1CD8"/>
    <w:rsid w:val="00AF574B"/>
    <w:rsid w:val="00B13F88"/>
    <w:rsid w:val="00B24DC2"/>
    <w:rsid w:val="00B258BB"/>
    <w:rsid w:val="00B25A51"/>
    <w:rsid w:val="00B27CFC"/>
    <w:rsid w:val="00B659CD"/>
    <w:rsid w:val="00B67B97"/>
    <w:rsid w:val="00B92835"/>
    <w:rsid w:val="00B968C8"/>
    <w:rsid w:val="00BA3EC5"/>
    <w:rsid w:val="00BA51D9"/>
    <w:rsid w:val="00BB5DFC"/>
    <w:rsid w:val="00BD00F4"/>
    <w:rsid w:val="00BD279D"/>
    <w:rsid w:val="00BD6BB8"/>
    <w:rsid w:val="00BE676D"/>
    <w:rsid w:val="00BF0884"/>
    <w:rsid w:val="00C12D8A"/>
    <w:rsid w:val="00C137FF"/>
    <w:rsid w:val="00C309DF"/>
    <w:rsid w:val="00C66BA2"/>
    <w:rsid w:val="00C832B3"/>
    <w:rsid w:val="00C87FB9"/>
    <w:rsid w:val="00C95985"/>
    <w:rsid w:val="00CC46C3"/>
    <w:rsid w:val="00CC5026"/>
    <w:rsid w:val="00CC68D0"/>
    <w:rsid w:val="00CE4DE8"/>
    <w:rsid w:val="00CF5C18"/>
    <w:rsid w:val="00D03F9A"/>
    <w:rsid w:val="00D06D51"/>
    <w:rsid w:val="00D15E23"/>
    <w:rsid w:val="00D16EB6"/>
    <w:rsid w:val="00D17C5B"/>
    <w:rsid w:val="00D24991"/>
    <w:rsid w:val="00D349B6"/>
    <w:rsid w:val="00D50255"/>
    <w:rsid w:val="00D55BE4"/>
    <w:rsid w:val="00D66520"/>
    <w:rsid w:val="00D670CC"/>
    <w:rsid w:val="00D9340F"/>
    <w:rsid w:val="00DB1D68"/>
    <w:rsid w:val="00DC2546"/>
    <w:rsid w:val="00DE34CF"/>
    <w:rsid w:val="00DF452B"/>
    <w:rsid w:val="00E13F3D"/>
    <w:rsid w:val="00E17DB0"/>
    <w:rsid w:val="00E339EB"/>
    <w:rsid w:val="00E34898"/>
    <w:rsid w:val="00E55C56"/>
    <w:rsid w:val="00E753D3"/>
    <w:rsid w:val="00EB09B7"/>
    <w:rsid w:val="00EB70C5"/>
    <w:rsid w:val="00ED4D43"/>
    <w:rsid w:val="00EE7D7C"/>
    <w:rsid w:val="00F114A3"/>
    <w:rsid w:val="00F25D98"/>
    <w:rsid w:val="00F300FB"/>
    <w:rsid w:val="00F55866"/>
    <w:rsid w:val="00F65739"/>
    <w:rsid w:val="00F83C01"/>
    <w:rsid w:val="00FB0A97"/>
    <w:rsid w:val="00FB6386"/>
    <w:rsid w:val="00FB7DDB"/>
    <w:rsid w:val="00FC1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2043A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769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2</cp:revision>
  <cp:lastPrinted>1900-01-01T08:00:00Z</cp:lastPrinted>
  <dcterms:created xsi:type="dcterms:W3CDTF">2024-02-19T12:30:00Z</dcterms:created>
  <dcterms:modified xsi:type="dcterms:W3CDTF">2024-02-19T12:30:00Z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